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323BD5E0"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891FD5">
        <w:rPr>
          <w:b/>
          <w:noProof/>
          <w:sz w:val="24"/>
        </w:rPr>
        <w:t>8</w:t>
      </w:r>
      <w:r>
        <w:rPr>
          <w:b/>
          <w:i/>
          <w:noProof/>
          <w:sz w:val="28"/>
        </w:rPr>
        <w:tab/>
      </w:r>
      <w:r w:rsidRPr="000B4AE7">
        <w:rPr>
          <w:b/>
          <w:i/>
          <w:noProof/>
          <w:sz w:val="28"/>
        </w:rPr>
        <w:t>R4-</w:t>
      </w:r>
      <w:r w:rsidR="00DB160F" w:rsidRPr="00DB160F">
        <w:rPr>
          <w:b/>
          <w:i/>
          <w:noProof/>
          <w:sz w:val="28"/>
        </w:rPr>
        <w:t>2</w:t>
      </w:r>
      <w:r w:rsidR="0002240E">
        <w:rPr>
          <w:b/>
          <w:i/>
          <w:noProof/>
          <w:sz w:val="28"/>
        </w:rPr>
        <w:t>3</w:t>
      </w:r>
      <w:r w:rsidR="00891FD5">
        <w:rPr>
          <w:b/>
          <w:i/>
          <w:noProof/>
          <w:sz w:val="28"/>
        </w:rPr>
        <w:t>1</w:t>
      </w:r>
      <w:ins w:id="0" w:author="Author">
        <w:r w:rsidR="000C70B9">
          <w:rPr>
            <w:b/>
            <w:i/>
            <w:noProof/>
            <w:sz w:val="28"/>
          </w:rPr>
          <w:t>4280</w:t>
        </w:r>
      </w:ins>
      <w:del w:id="1" w:author="Author">
        <w:r w:rsidR="00891FD5" w:rsidDel="000C70B9">
          <w:rPr>
            <w:b/>
            <w:i/>
            <w:noProof/>
            <w:sz w:val="28"/>
          </w:rPr>
          <w:delText>1340</w:delText>
        </w:r>
      </w:del>
    </w:p>
    <w:p w14:paraId="37080974" w14:textId="085AB57A" w:rsidR="00E25174" w:rsidRDefault="00891FD5" w:rsidP="00E25174">
      <w:pPr>
        <w:pStyle w:val="CRCoverPage"/>
        <w:outlineLvl w:val="0"/>
        <w:rPr>
          <w:b/>
          <w:noProof/>
          <w:sz w:val="24"/>
        </w:rPr>
      </w:pPr>
      <w:r w:rsidRPr="00891FD5">
        <w:rPr>
          <w:rFonts w:eastAsia="SimSun"/>
          <w:b/>
          <w:sz w:val="24"/>
        </w:rPr>
        <w:t>Toulouse, France, Aug. 21 – 25</w:t>
      </w:r>
      <w:r w:rsidR="00CB5812" w:rsidRPr="00CB5812">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34C05895" w:rsidR="001E41F3" w:rsidRPr="006163D5" w:rsidRDefault="001E41F3" w:rsidP="00983F24">
            <w:pPr>
              <w:pStyle w:val="CRCoverPage"/>
              <w:spacing w:after="0"/>
              <w:jc w:val="center"/>
              <w:rPr>
                <w:b/>
                <w:bCs/>
                <w:noProof/>
                <w:color w:val="FF0000"/>
              </w:rPr>
            </w:pP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00CD4452" w:rsidR="001E41F3" w:rsidRPr="00983F24" w:rsidRDefault="00C40485" w:rsidP="00E13F3D">
            <w:pPr>
              <w:pStyle w:val="CRCoverPage"/>
              <w:spacing w:after="0"/>
              <w:jc w:val="center"/>
              <w:rPr>
                <w:b/>
                <w:bCs/>
                <w:noProof/>
              </w:rPr>
            </w:pPr>
            <w:r>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49021D7E"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C40485">
                <w:rPr>
                  <w:b/>
                  <w:noProof/>
                  <w:sz w:val="28"/>
                </w:rPr>
                <w:t>8</w:t>
              </w:r>
              <w:r w:rsidR="00983F24" w:rsidRPr="00B13C2C">
                <w:rPr>
                  <w:b/>
                  <w:noProof/>
                  <w:sz w:val="28"/>
                </w:rPr>
                <w:t>.</w:t>
              </w:r>
              <w:r w:rsidR="00891FD5">
                <w:rPr>
                  <w:b/>
                  <w:noProof/>
                  <w:sz w:val="28"/>
                </w:rPr>
                <w:t>2</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72AB4AD6" w:rsidR="001E41F3" w:rsidRDefault="00891FD5">
            <w:pPr>
              <w:pStyle w:val="CRCoverPage"/>
              <w:spacing w:after="0"/>
              <w:ind w:left="100"/>
              <w:rPr>
                <w:noProof/>
              </w:rPr>
            </w:pPr>
            <w:r>
              <w:t xml:space="preserve">Draft </w:t>
            </w:r>
            <w:r w:rsidR="00A368E0" w:rsidRPr="00A368E0">
              <w:t xml:space="preserve">CR on </w:t>
            </w:r>
            <w:r w:rsidRPr="00891FD5">
              <w:t>DCI based TCI state switch and active TCI state list update</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5261732C" w:rsidR="001E41F3" w:rsidRPr="00B13C2C" w:rsidRDefault="00891FD5">
            <w:pPr>
              <w:pStyle w:val="CRCoverPage"/>
              <w:spacing w:after="0"/>
              <w:ind w:left="100"/>
              <w:rPr>
                <w:noProof/>
              </w:rPr>
            </w:pPr>
            <w:r w:rsidRPr="00891FD5">
              <w:t>NR_FR2_multiRX_DL-Core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32D4F1CF"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891FD5">
                <w:rPr>
                  <w:noProof/>
                  <w:lang w:val="en-US"/>
                </w:rPr>
                <w:t>8</w:t>
              </w:r>
              <w:r w:rsidR="00244CB9" w:rsidRPr="00BB3617">
                <w:rPr>
                  <w:noProof/>
                </w:rPr>
                <w:t>-</w:t>
              </w:r>
            </w:fldSimple>
            <w:r w:rsidR="00E44218">
              <w:rPr>
                <w:noProof/>
              </w:rPr>
              <w:t>1</w:t>
            </w:r>
            <w:r w:rsidR="009D2BBA">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482BF616" w:rsidR="001E41F3" w:rsidRDefault="00891FD5" w:rsidP="00D24991">
            <w:pPr>
              <w:pStyle w:val="CRCoverPage"/>
              <w:spacing w:after="0"/>
              <w:ind w:left="100" w:right="-609"/>
              <w:rPr>
                <w:b/>
                <w:noProof/>
              </w:rPr>
            </w:pPr>
            <w:r>
              <w:t>B</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6B14B8F3" w:rsidR="001E41F3" w:rsidRDefault="003D342B">
            <w:pPr>
              <w:pStyle w:val="CRCoverPage"/>
              <w:spacing w:after="0"/>
              <w:ind w:left="100"/>
              <w:rPr>
                <w:noProof/>
              </w:rPr>
            </w:pPr>
            <w:r>
              <w:t>Rel-</w:t>
            </w:r>
            <w:r w:rsidR="005F3D60">
              <w:t>1</w:t>
            </w:r>
            <w:r w:rsidR="00C40485">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785475F6" w:rsidR="0002240E" w:rsidRPr="00B13C2C" w:rsidRDefault="00A63BEF" w:rsidP="0002240E">
            <w:pPr>
              <w:pStyle w:val="CRCoverPage"/>
              <w:spacing w:after="0"/>
            </w:pPr>
            <w:r>
              <w:t>New requirements including DCI-based TCI state switch delay and a</w:t>
            </w:r>
            <w:r w:rsidRPr="00A63BEF">
              <w:t>ctive TCI state list update delay</w:t>
            </w:r>
            <w:r>
              <w:t xml:space="preserve"> and the definition of known conditions are needed for </w:t>
            </w:r>
            <w:r w:rsidRPr="00A63BEF">
              <w:t>NR FR2 multi-Rx chain DL reception</w:t>
            </w:r>
            <w:r w:rsidR="0002240E">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6C67509D" w:rsidR="0020771B" w:rsidRPr="00B13C2C" w:rsidRDefault="00D4269B" w:rsidP="00BC02D6">
            <w:pPr>
              <w:pStyle w:val="CRCoverPage"/>
              <w:spacing w:after="0" w:line="240" w:lineRule="exact"/>
              <w:rPr>
                <w:noProof/>
                <w:lang w:eastAsia="zh-CN"/>
              </w:rPr>
            </w:pPr>
            <w:r>
              <w:rPr>
                <w:noProof/>
                <w:lang w:eastAsia="zh-CN"/>
              </w:rPr>
              <w:t xml:space="preserve">A new clause </w:t>
            </w:r>
            <w:r w:rsidR="00A63BEF">
              <w:rPr>
                <w:noProof/>
                <w:lang w:eastAsia="zh-CN"/>
              </w:rPr>
              <w:t>8.10D</w:t>
            </w:r>
            <w:r>
              <w:rPr>
                <w:noProof/>
                <w:lang w:eastAsia="zh-CN"/>
              </w:rPr>
              <w:t xml:space="preserve"> is added to</w:t>
            </w:r>
            <w:r w:rsidR="00A63BEF">
              <w:rPr>
                <w:noProof/>
                <w:lang w:eastAsia="zh-CN"/>
              </w:rPr>
              <w:t xml:space="preserve"> specify the n</w:t>
            </w:r>
            <w:r w:rsidR="00A63BEF" w:rsidRPr="00A63BEF">
              <w:rPr>
                <w:noProof/>
                <w:lang w:eastAsia="zh-CN"/>
              </w:rPr>
              <w:t xml:space="preserve">ew requirements </w:t>
            </w:r>
            <w:r w:rsidR="00A63BEF">
              <w:rPr>
                <w:noProof/>
                <w:lang w:eastAsia="zh-CN"/>
              </w:rPr>
              <w:t xml:space="preserve">including </w:t>
            </w:r>
            <w:r w:rsidR="00A63BEF" w:rsidRPr="00A63BEF">
              <w:rPr>
                <w:noProof/>
                <w:lang w:eastAsia="zh-CN"/>
              </w:rPr>
              <w:t>DCI-based TCI state switch delay and active TCI state list update delay and the definition of known conditions</w:t>
            </w:r>
            <w:r w:rsidR="00A63BEF">
              <w:rPr>
                <w:noProof/>
                <w:lang w:eastAsia="zh-CN"/>
              </w:rPr>
              <w:t>.</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AA3521C" w:rsidR="001E41F3" w:rsidRPr="00B13C2C" w:rsidRDefault="00D4269B" w:rsidP="00174B1E">
            <w:pPr>
              <w:pStyle w:val="CRCoverPage"/>
              <w:spacing w:after="0"/>
              <w:rPr>
                <w:noProof/>
              </w:rPr>
            </w:pPr>
            <w:r>
              <w:rPr>
                <w:noProof/>
                <w:lang w:eastAsia="zh-CN"/>
              </w:rPr>
              <w:t xml:space="preserve">There is </w:t>
            </w:r>
            <w:r w:rsidR="00A63BEF">
              <w:rPr>
                <w:noProof/>
                <w:lang w:eastAsia="zh-CN"/>
              </w:rPr>
              <w:t xml:space="preserve">no corresponding requirements for </w:t>
            </w:r>
            <w:r w:rsidR="00A63BEF" w:rsidRPr="00A63BEF">
              <w:t>NR FR2 multi-Rx chain DL reception</w:t>
            </w:r>
            <w:r w:rsidR="00A63BEF">
              <w:t>.</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5B185E37" w:rsidR="00772B79" w:rsidRDefault="00772B79" w:rsidP="00A368E0">
            <w:pPr>
              <w:pStyle w:val="CRCoverPage"/>
              <w:spacing w:after="0"/>
              <w:rPr>
                <w:noProof/>
                <w:lang w:eastAsia="zh-CN"/>
              </w:rPr>
            </w:pP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271337BB" w14:textId="05D98999" w:rsidR="003B0F2E" w:rsidRPr="009C5807" w:rsidRDefault="003B0F2E" w:rsidP="003B0F2E">
      <w:pPr>
        <w:pStyle w:val="Heading2"/>
        <w:rPr>
          <w:ins w:id="4" w:author="Author"/>
        </w:rPr>
      </w:pPr>
      <w:ins w:id="5" w:author="Author">
        <w:r w:rsidRPr="009C5807">
          <w:t>8.10</w:t>
        </w:r>
        <w:r>
          <w:t>D</w:t>
        </w:r>
        <w:r w:rsidRPr="009C5807">
          <w:tab/>
        </w:r>
        <w:r w:rsidRPr="009C5807">
          <w:rPr>
            <w:rFonts w:eastAsia="Malgun Gothic"/>
            <w:lang w:val="en-US"/>
          </w:rPr>
          <w:t>Active TCI state switching delay</w:t>
        </w:r>
        <w:r w:rsidR="00F21EDB">
          <w:rPr>
            <w:rFonts w:eastAsia="Malgun Gothic"/>
            <w:lang w:val="en-US"/>
          </w:rPr>
          <w:t xml:space="preserve"> for UE </w:t>
        </w:r>
        <w:r w:rsidR="00E1283D">
          <w:rPr>
            <w:rFonts w:eastAsia="Malgun Gothic"/>
            <w:lang w:val="en-US"/>
          </w:rPr>
          <w:t xml:space="preserve">operating in FR2-1 and </w:t>
        </w:r>
        <w:r w:rsidR="00F21EDB" w:rsidRPr="00F21EDB">
          <w:rPr>
            <w:rFonts w:eastAsia="Malgun Gothic"/>
            <w:lang w:val="en-US"/>
          </w:rPr>
          <w:t>configured with groupBasedBeamReporting-r17</w:t>
        </w:r>
      </w:ins>
    </w:p>
    <w:p w14:paraId="274DD48E" w14:textId="77777777" w:rsidR="003B0F2E" w:rsidRPr="009C5807" w:rsidRDefault="003B0F2E" w:rsidP="003B0F2E">
      <w:pPr>
        <w:keepNext/>
        <w:keepLines/>
        <w:spacing w:before="120"/>
        <w:ind w:left="1134" w:hanging="1134"/>
        <w:outlineLvl w:val="2"/>
        <w:rPr>
          <w:ins w:id="6" w:author="Author"/>
          <w:rFonts w:ascii="Arial" w:hAnsi="Arial"/>
          <w:sz w:val="28"/>
          <w:lang w:val="en-US"/>
        </w:rPr>
      </w:pPr>
      <w:ins w:id="7" w:author="Author">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6FE01A55" w14:textId="33C24A26" w:rsidR="003B0F2E" w:rsidRPr="009C5807" w:rsidRDefault="003B0F2E" w:rsidP="003B0F2E">
      <w:pPr>
        <w:rPr>
          <w:ins w:id="8" w:author="Author"/>
          <w:rFonts w:eastAsia="Malgun Gothic"/>
          <w:lang w:eastAsia="zh-CN"/>
        </w:rPr>
      </w:pPr>
      <w:ins w:id="9" w:author="Author">
        <w:r w:rsidRPr="009C5807">
          <w:rPr>
            <w:lang w:eastAsia="zh-CN"/>
          </w:rPr>
          <w:t>The requirements in this clause apply for a UE configured with</w:t>
        </w:r>
        <w:del w:id="10" w:author="Author">
          <w:r w:rsidRPr="009C5807" w:rsidDel="00E1283D">
            <w:rPr>
              <w:lang w:eastAsia="zh-CN"/>
            </w:rPr>
            <w:delText xml:space="preserve"> </w:delText>
          </w:r>
        </w:del>
        <w:r w:rsidR="00E1283D" w:rsidRPr="00E1283D">
          <w:rPr>
            <w:lang w:eastAsia="zh-CN"/>
          </w:rPr>
          <w:t xml:space="preserve"> groupBasedBeamReporting-r17</w:t>
        </w:r>
        <w:r w:rsidR="00E1283D">
          <w:rPr>
            <w:lang w:eastAsia="zh-CN"/>
          </w:rPr>
          <w:t xml:space="preserve"> and </w:t>
        </w:r>
        <w:r>
          <w:rPr>
            <w:lang w:eastAsia="zh-CN"/>
          </w:rPr>
          <w:t xml:space="preserve">dual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del w:id="11" w:author="Author">
          <w:r w:rsidDel="00E1283D">
            <w:rPr>
              <w:lang w:val="en-US"/>
            </w:rPr>
            <w:delText xml:space="preserve"> with </w:delText>
          </w:r>
          <w:r w:rsidRPr="00014A0F" w:rsidDel="00E1283D">
            <w:rPr>
              <w:lang w:val="en-US"/>
            </w:rPr>
            <w:delText>multi-Rx chain DL reception</w:delText>
          </w:r>
        </w:del>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035F2B6A" w14:textId="77777777" w:rsidR="003B0F2E" w:rsidRPr="009C5807" w:rsidRDefault="003B0F2E" w:rsidP="003B0F2E">
      <w:pPr>
        <w:keepNext/>
        <w:keepLines/>
        <w:spacing w:before="120"/>
        <w:ind w:left="1134" w:hanging="1134"/>
        <w:outlineLvl w:val="2"/>
        <w:rPr>
          <w:ins w:id="12" w:author="Author"/>
          <w:rFonts w:ascii="Arial" w:hAnsi="Arial"/>
          <w:sz w:val="28"/>
          <w:lang w:val="en-US"/>
        </w:rPr>
      </w:pPr>
      <w:ins w:id="13"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751130C9" w14:textId="77777777" w:rsidR="003B0F2E" w:rsidRPr="009C5807" w:rsidRDefault="003B0F2E" w:rsidP="003B0F2E">
      <w:pPr>
        <w:tabs>
          <w:tab w:val="left" w:pos="0"/>
        </w:tabs>
        <w:rPr>
          <w:ins w:id="14" w:author="Author"/>
          <w:rFonts w:eastAsia="Malgun Gothic" w:cs="v4.2.0"/>
          <w:lang w:eastAsia="zh-CN"/>
        </w:rPr>
      </w:pPr>
      <w:ins w:id="15" w:author="Autho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r>
          <w:rPr>
            <w:rFonts w:eastAsia="Malgun Gothic" w:cs="v4.2.0"/>
            <w:lang w:eastAsia="zh-CN"/>
          </w:rPr>
          <w:t>are</w:t>
        </w:r>
        <w:r w:rsidRPr="009C5807">
          <w:rPr>
            <w:rFonts w:eastAsia="Malgun Gothic" w:cs="v4.2.0"/>
            <w:lang w:eastAsia="zh-CN"/>
          </w:rPr>
          <w:t xml:space="preserve"> known if the following conditions are met:</w:t>
        </w:r>
      </w:ins>
    </w:p>
    <w:p w14:paraId="2F898076" w14:textId="77777777" w:rsidR="003B0F2E" w:rsidRDefault="003B0F2E" w:rsidP="003B0F2E">
      <w:pPr>
        <w:pStyle w:val="B10"/>
        <w:rPr>
          <w:ins w:id="16" w:author="Author"/>
        </w:rPr>
      </w:pPr>
      <w:ins w:id="17" w:author="Autho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reported beam pair (i.e., RS resources pair) within one group</w:t>
        </w:r>
      </w:ins>
    </w:p>
    <w:p w14:paraId="49120901" w14:textId="77777777" w:rsidR="003B0F2E" w:rsidRDefault="003B0F2E" w:rsidP="003B0F2E">
      <w:pPr>
        <w:pStyle w:val="B10"/>
        <w:rPr>
          <w:ins w:id="18" w:author="Author"/>
          <w:lang w:eastAsia="zh-CN"/>
        </w:rPr>
      </w:pPr>
      <w:ins w:id="19" w:author="Autho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53F058E8" w14:textId="77777777" w:rsidR="003B0F2E" w:rsidRPr="009C5807" w:rsidRDefault="003B0F2E" w:rsidP="003B0F2E">
      <w:pPr>
        <w:pStyle w:val="B30"/>
        <w:rPr>
          <w:ins w:id="20" w:author="Author"/>
          <w:lang w:eastAsia="zh-CN"/>
        </w:rPr>
      </w:pPr>
      <w:ins w:id="21" w:author="Autho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468FAB8D" w14:textId="77777777" w:rsidR="003B0F2E" w:rsidRPr="009C5807" w:rsidRDefault="003B0F2E" w:rsidP="003B0F2E">
      <w:pPr>
        <w:pStyle w:val="B20"/>
        <w:ind w:left="568"/>
        <w:rPr>
          <w:ins w:id="22" w:author="Author"/>
          <w:lang w:eastAsia="zh-CN"/>
        </w:rPr>
      </w:pPr>
      <w:ins w:id="23" w:author="Autho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ins>
    </w:p>
    <w:p w14:paraId="10B50FF3" w14:textId="77777777" w:rsidR="003B0F2E" w:rsidRPr="0080050B" w:rsidRDefault="003B0F2E" w:rsidP="003B0F2E">
      <w:pPr>
        <w:rPr>
          <w:ins w:id="24" w:author="Author"/>
          <w:color w:val="FF0000"/>
          <w:rPrChange w:id="25" w:author="Author">
            <w:rPr>
              <w:ins w:id="26" w:author="Author"/>
            </w:rPr>
          </w:rPrChange>
        </w:rPr>
      </w:pPr>
      <w:ins w:id="27" w:author="Author">
        <w:r w:rsidRPr="0080050B">
          <w:rPr>
            <w:color w:val="FF0000"/>
            <w:rPrChange w:id="28" w:author="Author">
              <w:rPr/>
            </w:rPrChange>
          </w:rPr>
          <w:t>Note: FFS whether additional conditions are needed for tests.</w:t>
        </w:r>
      </w:ins>
    </w:p>
    <w:p w14:paraId="0D319AF2" w14:textId="77777777" w:rsidR="003B0F2E" w:rsidRDefault="003B0F2E" w:rsidP="003B0F2E">
      <w:pPr>
        <w:rPr>
          <w:ins w:id="29" w:author="Author"/>
          <w:rFonts w:eastAsia="Malgun Gothic"/>
          <w:lang w:eastAsia="zh-CN"/>
        </w:rPr>
      </w:pPr>
    </w:p>
    <w:p w14:paraId="4311FC32" w14:textId="77777777" w:rsidR="003B0F2E" w:rsidRPr="009C5807" w:rsidRDefault="003B0F2E" w:rsidP="003B0F2E">
      <w:pPr>
        <w:keepNext/>
        <w:keepLines/>
        <w:spacing w:before="120"/>
        <w:ind w:left="1134" w:hanging="1134"/>
        <w:outlineLvl w:val="2"/>
        <w:rPr>
          <w:ins w:id="30" w:author="Author"/>
          <w:rFonts w:ascii="Arial" w:hAnsi="Arial"/>
          <w:sz w:val="28"/>
          <w:lang w:val="en-US"/>
        </w:rPr>
      </w:pPr>
      <w:ins w:id="31"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MAC-CE based TCI state switch delay</w:t>
        </w:r>
      </w:ins>
    </w:p>
    <w:p w14:paraId="2404F28B" w14:textId="77777777" w:rsidR="003B0F2E" w:rsidRPr="009C5807" w:rsidRDefault="003B0F2E" w:rsidP="003B0F2E">
      <w:pPr>
        <w:rPr>
          <w:ins w:id="32" w:author="Author"/>
          <w:lang w:val="en-US" w:eastAsia="zh-CN"/>
        </w:rPr>
      </w:pPr>
    </w:p>
    <w:p w14:paraId="6CD972F2" w14:textId="77777777" w:rsidR="003B0F2E" w:rsidRPr="009C5807" w:rsidRDefault="003B0F2E" w:rsidP="003B0F2E">
      <w:pPr>
        <w:pStyle w:val="Heading3"/>
        <w:rPr>
          <w:ins w:id="33" w:author="Author"/>
          <w:lang w:val="en-US"/>
        </w:rPr>
      </w:pPr>
      <w:ins w:id="34" w:author="Author">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ins>
    </w:p>
    <w:p w14:paraId="6D1B8D72" w14:textId="77777777" w:rsidR="003B0F2E" w:rsidRDefault="003B0F2E" w:rsidP="003B0F2E">
      <w:pPr>
        <w:rPr>
          <w:ins w:id="35" w:author="Author"/>
          <w:rFonts w:eastAsia="Malgun Gothic"/>
          <w:lang w:val="en-US" w:eastAsia="zh-CN"/>
        </w:rPr>
      </w:pPr>
      <w:ins w:id="36"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1279F77B" w14:textId="36DF48D8" w:rsidR="00D30D9F" w:rsidDel="00A974B3" w:rsidRDefault="003B0F2E" w:rsidP="00A974B3">
      <w:pPr>
        <w:rPr>
          <w:del w:id="37" w:author="Author"/>
          <w:rFonts w:eastAsia="Malgun Gothic"/>
          <w:lang w:eastAsia="zh-CN"/>
        </w:rPr>
      </w:pPr>
      <w:ins w:id="38" w:author="Author">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rsidR="005420D2">
          <w:t>DCI</w:t>
        </w:r>
        <w:del w:id="39" w:author="Author">
          <w:r w:rsidRPr="009C5807" w:rsidDel="005420D2">
            <w:delText>CORESET</w:delText>
          </w:r>
        </w:del>
        <w:r w:rsidR="00D30D9F">
          <w:t>s</w:t>
        </w:r>
        <w:r w:rsidRPr="009C5807">
          <w:t xml:space="preserve"> scheduling </w:t>
        </w:r>
        <w:r>
          <w:t xml:space="preserve">two </w:t>
        </w:r>
        <w:r w:rsidRPr="009C5807">
          <w:t>PDSCH</w:t>
        </w:r>
        <w:r>
          <w:t>s</w:t>
        </w:r>
        <w:r w:rsidRPr="009C5807">
          <w:rPr>
            <w:rFonts w:eastAsia="Malgun Gothic"/>
            <w:lang w:eastAsia="zh-CN"/>
          </w:rPr>
          <w:t xml:space="preserve"> at slot n</w:t>
        </w:r>
        <w:r w:rsidR="005420D2">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w:t>
        </w:r>
        <w:del w:id="40" w:author="Author">
          <w:r w:rsidR="005420D2" w:rsidDel="00C46567">
            <w:rPr>
              <w:lang w:val="en-US" w:eastAsia="zh-CN"/>
            </w:rPr>
            <w:delText>max(</w:delText>
          </w:r>
        </w:del>
        <w:r w:rsidRPr="009C5807">
          <w:rPr>
            <w:lang w:val="en-US" w:eastAsia="zh-CN"/>
          </w:rPr>
          <w:t>n</w:t>
        </w:r>
        <w:r w:rsidR="005420D2">
          <w:rPr>
            <w:lang w:val="en-US" w:eastAsia="zh-CN"/>
          </w:rPr>
          <w:t>1</w:t>
        </w:r>
        <w:del w:id="41" w:author="Author">
          <w:r w:rsidR="005420D2" w:rsidDel="00C46567">
            <w:rPr>
              <w:lang w:val="en-US" w:eastAsia="zh-CN"/>
            </w:rPr>
            <w:delText xml:space="preserve"> + n2)</w:delText>
          </w:r>
        </w:del>
        <w:r w:rsidR="005420D2">
          <w:rPr>
            <w:lang w:val="en-US" w:eastAsia="zh-CN"/>
          </w:rPr>
          <w:t xml:space="preserve"> </w:t>
        </w:r>
        <w:r w:rsidRPr="009C5807">
          <w:rPr>
            <w:lang w:val="en-US" w:eastAsia="zh-CN"/>
          </w:rPr>
          <w:t>+</w:t>
        </w:r>
        <w:r w:rsidR="005420D2">
          <w:rPr>
            <w:lang w:val="en-US" w:eastAsia="zh-CN"/>
          </w:rPr>
          <w:t xml:space="preserve"> </w:t>
        </w:r>
        <w:proofErr w:type="spellStart"/>
        <w:r w:rsidRPr="009C5807">
          <w:rPr>
            <w:rFonts w:eastAsia="Malgun Gothic"/>
            <w:i/>
            <w:iCs/>
            <w:lang w:eastAsia="zh-CN"/>
          </w:rPr>
          <w:t>timeDurationForQCL</w:t>
        </w:r>
        <w:proofErr w:type="spellEnd"/>
        <w:r w:rsidR="00C46567">
          <w:rPr>
            <w:rFonts w:eastAsia="Malgun Gothic"/>
            <w:i/>
            <w:iCs/>
            <w:lang w:eastAsia="zh-CN"/>
          </w:rPr>
          <w:t xml:space="preserve"> </w:t>
        </w:r>
        <w:r w:rsidR="00C46567" w:rsidRPr="00C46567">
          <w:rPr>
            <w:rFonts w:eastAsia="Malgun Gothic"/>
            <w:lang w:eastAsia="zh-CN"/>
            <w:rPrChange w:id="42" w:author="Author">
              <w:rPr>
                <w:rFonts w:eastAsia="Malgun Gothic"/>
                <w:i/>
                <w:iCs/>
                <w:lang w:eastAsia="zh-CN"/>
              </w:rPr>
            </w:rPrChange>
          </w:rPr>
          <w:t xml:space="preserve">and slot </w:t>
        </w:r>
        <w:r w:rsidR="00C46567" w:rsidRPr="00C46567">
          <w:rPr>
            <w:lang w:val="en-US" w:eastAsia="zh-CN"/>
          </w:rPr>
          <w:t xml:space="preserve">n2 + </w:t>
        </w:r>
        <w:proofErr w:type="spellStart"/>
        <w:r w:rsidR="00C46567" w:rsidRPr="00C46567">
          <w:rPr>
            <w:rFonts w:eastAsia="Malgun Gothic"/>
            <w:i/>
            <w:iCs/>
            <w:lang w:eastAsia="zh-CN"/>
          </w:rPr>
          <w:t>timeDurationForQCL</w:t>
        </w:r>
        <w:proofErr w:type="spellEnd"/>
        <w:r w:rsidR="00C46567" w:rsidRPr="00C46567">
          <w:rPr>
            <w:rFonts w:eastAsia="Malgun Gothic"/>
            <w:lang w:eastAsia="zh-CN"/>
            <w:rPrChange w:id="43" w:author="Author">
              <w:rPr>
                <w:rFonts w:eastAsia="Malgun Gothic"/>
                <w:i/>
                <w:iCs/>
                <w:lang w:eastAsia="zh-CN"/>
              </w:rPr>
            </w:rPrChange>
          </w:rPr>
          <w:t xml:space="preserve"> </w:t>
        </w:r>
        <w:proofErr w:type="spellStart"/>
        <w:r w:rsidR="00C46567" w:rsidRPr="00C46567">
          <w:rPr>
            <w:rFonts w:eastAsia="Malgun Gothic"/>
            <w:lang w:eastAsia="zh-CN"/>
            <w:rPrChange w:id="44" w:author="Author">
              <w:rPr>
                <w:rFonts w:eastAsia="Malgun Gothic"/>
                <w:i/>
                <w:iCs/>
                <w:lang w:eastAsia="zh-CN"/>
              </w:rPr>
            </w:rPrChange>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00A974B3">
          <w:rPr>
            <w:rFonts w:eastAsia="Malgun Gothic"/>
            <w:lang w:eastAsia="zh-CN"/>
          </w:rPr>
          <w:t>.</w:t>
        </w:r>
        <w:del w:id="45" w:author="Author">
          <w:r w:rsidDel="00A974B3">
            <w:rPr>
              <w:rFonts w:eastAsia="Malgun Gothic"/>
              <w:lang w:eastAsia="zh-CN"/>
            </w:rPr>
            <w:delText xml:space="preserve">,  </w:delText>
          </w:r>
          <w:r w:rsidRPr="007E6F54" w:rsidDel="00A974B3">
            <w:rPr>
              <w:rFonts w:eastAsia="Malgun Gothic"/>
              <w:lang w:eastAsia="zh-CN"/>
            </w:rPr>
            <w:delText xml:space="preserve">provided that the time offset </w:delText>
          </w:r>
          <w:r w:rsidR="00D30D9F" w:rsidDel="00A974B3">
            <w:rPr>
              <w:rFonts w:eastAsia="Malgun Gothic"/>
              <w:lang w:eastAsia="zh-CN"/>
            </w:rPr>
            <w:delText xml:space="preserve">between </w:delText>
          </w:r>
          <w:r w:rsidRPr="007E6F54" w:rsidDel="00A974B3">
            <w:rPr>
              <w:rFonts w:eastAsia="Malgun Gothic"/>
              <w:lang w:eastAsia="zh-CN"/>
            </w:rPr>
            <w:delText>between the reception of the la</w:delText>
          </w:r>
          <w:r w:rsidDel="00A974B3">
            <w:rPr>
              <w:rFonts w:eastAsia="Malgun Gothic"/>
              <w:lang w:eastAsia="zh-CN"/>
            </w:rPr>
            <w:delText>ter</w:delText>
          </w:r>
          <w:r w:rsidRPr="007E6F54" w:rsidDel="00A974B3">
            <w:rPr>
              <w:rFonts w:eastAsia="Malgun Gothic"/>
              <w:lang w:eastAsia="zh-CN"/>
            </w:rPr>
            <w:delText xml:space="preserve"> DCI </w:delText>
          </w:r>
          <w:r w:rsidDel="00A974B3">
            <w:rPr>
              <w:rFonts w:eastAsia="Malgun Gothic"/>
              <w:lang w:eastAsia="zh-CN"/>
            </w:rPr>
            <w:delText xml:space="preserve">between the two </w:delText>
          </w:r>
          <w:r w:rsidRPr="007E6F54" w:rsidDel="00A974B3">
            <w:rPr>
              <w:rFonts w:eastAsia="Malgun Gothic"/>
              <w:lang w:eastAsia="zh-CN"/>
            </w:rPr>
            <w:delText>DCIs with different corsetPoolIndex scheduling simultaneous PDSCH reception to the PDSCH</w:delText>
          </w:r>
          <w:r w:rsidDel="00A974B3">
            <w:rPr>
              <w:rFonts w:eastAsia="Malgun Gothic"/>
              <w:lang w:eastAsia="zh-CN"/>
            </w:rPr>
            <w:delText>s</w:delText>
          </w:r>
          <w:r w:rsidRPr="007E6F54" w:rsidDel="00A974B3">
            <w:rPr>
              <w:rFonts w:eastAsia="Malgun Gothic"/>
              <w:lang w:eastAsia="zh-CN"/>
            </w:rPr>
            <w:delText xml:space="preserve"> shall be larger than </w:delText>
          </w:r>
          <w:r w:rsidRPr="003B0F2E" w:rsidDel="00A974B3">
            <w:rPr>
              <w:rFonts w:eastAsia="Malgun Gothic"/>
              <w:i/>
              <w:iCs/>
              <w:lang w:eastAsia="zh-CN"/>
            </w:rPr>
            <w:delText>timeDurationForQCL</w:delText>
          </w:r>
          <w:r w:rsidRPr="007E6F54" w:rsidDel="00A974B3">
            <w:rPr>
              <w:rFonts w:eastAsia="Malgun Gothic"/>
              <w:lang w:eastAsia="zh-CN"/>
            </w:rPr>
            <w:delText>.</w:delText>
          </w:r>
          <w:r w:rsidR="00D30D9F" w:rsidDel="00A974B3">
            <w:rPr>
              <w:rFonts w:eastAsia="Malgun Gothic"/>
              <w:lang w:eastAsia="zh-CN"/>
            </w:rPr>
            <w:delText xml:space="preserve"> </w:delText>
          </w:r>
          <w:r w:rsidR="00D30D9F" w:rsidRPr="00D30D9F" w:rsidDel="00A974B3">
            <w:rPr>
              <w:rFonts w:eastAsia="Malgun Gothic"/>
              <w:lang w:eastAsia="zh-CN"/>
            </w:rPr>
            <w:delText></w:delText>
          </w:r>
          <w:r w:rsidR="00D30D9F" w:rsidRPr="00D30D9F" w:rsidDel="00A974B3">
            <w:rPr>
              <w:rFonts w:eastAsia="Malgun Gothic"/>
              <w:lang w:eastAsia="zh-CN"/>
            </w:rPr>
            <w:tab/>
            <w:delText>if gap between (DCI0, PDSCH0), (DCI1, PDSCH1) is not less than timeDurationForQCL</w:delText>
          </w:r>
        </w:del>
      </w:ins>
    </w:p>
    <w:p w14:paraId="4204D01D" w14:textId="464CE6EF" w:rsidR="00A974B3" w:rsidRDefault="00A974B3" w:rsidP="00A974B3">
      <w:pPr>
        <w:rPr>
          <w:ins w:id="46" w:author="Author"/>
          <w:rFonts w:eastAsia="Malgun Gothic"/>
          <w:lang w:eastAsia="zh-CN"/>
        </w:rPr>
      </w:pPr>
    </w:p>
    <w:p w14:paraId="550E3F08" w14:textId="4955C8DD" w:rsidR="003B0F2E" w:rsidRPr="0080050B" w:rsidDel="0080050B" w:rsidRDefault="00A974B3" w:rsidP="00A974B3">
      <w:pPr>
        <w:rPr>
          <w:ins w:id="47" w:author="Author"/>
          <w:del w:id="48" w:author="Author"/>
          <w:rFonts w:eastAsia="Malgun Gothic"/>
          <w:color w:val="FF0000"/>
          <w:lang w:eastAsia="zh-CN"/>
          <w:rPrChange w:id="49" w:author="Author">
            <w:rPr>
              <w:ins w:id="50" w:author="Author"/>
              <w:del w:id="51" w:author="Author"/>
              <w:rFonts w:eastAsia="Malgun Gothic"/>
              <w:lang w:eastAsia="zh-CN"/>
            </w:rPr>
          </w:rPrChange>
        </w:rPr>
      </w:pPr>
      <w:ins w:id="52" w:author="Author">
        <w:del w:id="53" w:author="Author">
          <w:r w:rsidRPr="0080050B" w:rsidDel="0080050B">
            <w:rPr>
              <w:rFonts w:eastAsia="Malgun Gothic"/>
              <w:color w:val="FF0000"/>
              <w:lang w:eastAsia="zh-CN"/>
              <w:rPrChange w:id="54" w:author="Author">
                <w:rPr>
                  <w:rFonts w:eastAsia="Malgun Gothic"/>
                  <w:lang w:eastAsia="zh-CN"/>
                </w:rPr>
              </w:rPrChange>
            </w:rPr>
            <w:delText>Note: Further update is needed pending RAN1 reply LS.</w:delText>
          </w:r>
          <w:r w:rsidR="00D30D9F" w:rsidRPr="0080050B" w:rsidDel="0080050B">
            <w:rPr>
              <w:rFonts w:eastAsia="Malgun Gothic"/>
              <w:color w:val="FF0000"/>
              <w:lang w:eastAsia="zh-CN"/>
              <w:rPrChange w:id="55" w:author="Author">
                <w:rPr>
                  <w:rFonts w:eastAsia="Malgun Gothic"/>
                  <w:lang w:eastAsia="zh-CN"/>
                </w:rPr>
              </w:rPrChange>
            </w:rPr>
            <w:delText></w:delText>
          </w:r>
          <w:r w:rsidR="00D30D9F" w:rsidRPr="0080050B" w:rsidDel="0080050B">
            <w:rPr>
              <w:rFonts w:eastAsia="Malgun Gothic"/>
              <w:color w:val="FF0000"/>
              <w:lang w:eastAsia="zh-CN"/>
              <w:rPrChange w:id="56" w:author="Author">
                <w:rPr>
                  <w:rFonts w:eastAsia="Malgun Gothic"/>
                  <w:lang w:eastAsia="zh-CN"/>
                </w:rPr>
              </w:rPrChange>
            </w:rPr>
            <w:tab/>
            <w:delText>if gap between (DCI0, PDSCH1), (DCI1, PDSCH0) is not less than timeDurationForQCL., which is subject to RAN1 confirmation.</w:delText>
          </w:r>
        </w:del>
      </w:ins>
    </w:p>
    <w:p w14:paraId="1E94F00C" w14:textId="77777777" w:rsidR="003B0F2E" w:rsidRDefault="003B0F2E" w:rsidP="003B0F2E">
      <w:pPr>
        <w:rPr>
          <w:ins w:id="57" w:author="Author"/>
          <w:rFonts w:eastAsia="Malgun Gothic"/>
          <w:lang w:eastAsia="zh-CN"/>
        </w:rPr>
      </w:pPr>
      <w:ins w:id="58" w:author="Autho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7308FBA4" w14:textId="52201CCC" w:rsidR="0080050B" w:rsidRPr="00465F4C" w:rsidDel="00375064" w:rsidRDefault="0080050B" w:rsidP="0080050B">
      <w:pPr>
        <w:rPr>
          <w:ins w:id="59" w:author="Author"/>
          <w:del w:id="60" w:author="Author"/>
          <w:rFonts w:eastAsia="Malgun Gothic"/>
          <w:color w:val="FF0000"/>
          <w:lang w:eastAsia="zh-CN"/>
        </w:rPr>
      </w:pPr>
      <w:ins w:id="61" w:author="Author">
        <w:del w:id="62" w:author="Author">
          <w:r w:rsidRPr="00465F4C" w:rsidDel="00375064">
            <w:rPr>
              <w:rFonts w:eastAsia="Malgun Gothic"/>
              <w:color w:val="FF0000"/>
              <w:lang w:eastAsia="zh-CN"/>
            </w:rPr>
            <w:delText xml:space="preserve">Note: Further update </w:delText>
          </w:r>
          <w:r w:rsidDel="00375064">
            <w:rPr>
              <w:rFonts w:eastAsia="Malgun Gothic"/>
              <w:color w:val="FF0000"/>
              <w:lang w:eastAsia="zh-CN"/>
            </w:rPr>
            <w:delText xml:space="preserve">for the mDCI case </w:delText>
          </w:r>
          <w:r w:rsidRPr="00465F4C" w:rsidDel="00375064">
            <w:rPr>
              <w:rFonts w:eastAsia="Malgun Gothic"/>
              <w:color w:val="FF0000"/>
              <w:lang w:eastAsia="zh-CN"/>
            </w:rPr>
            <w:delText xml:space="preserve">is </w:delText>
          </w:r>
          <w:r w:rsidDel="00375064">
            <w:rPr>
              <w:rFonts w:eastAsia="Malgun Gothic"/>
              <w:color w:val="FF0000"/>
              <w:lang w:eastAsia="zh-CN"/>
            </w:rPr>
            <w:delText>expected</w:delText>
          </w:r>
          <w:r w:rsidRPr="00465F4C" w:rsidDel="00375064">
            <w:rPr>
              <w:rFonts w:eastAsia="Malgun Gothic"/>
              <w:color w:val="FF0000"/>
              <w:lang w:eastAsia="zh-CN"/>
            </w:rPr>
            <w:delText xml:space="preserve"> pending RAN1 reply LS.</w:delText>
          </w:r>
        </w:del>
      </w:ins>
    </w:p>
    <w:p w14:paraId="49DEE4A9" w14:textId="77777777" w:rsidR="0080050B" w:rsidRPr="0080050B" w:rsidRDefault="0080050B" w:rsidP="003B0F2E">
      <w:pPr>
        <w:rPr>
          <w:ins w:id="63" w:author="Author"/>
          <w:lang w:eastAsia="zh-CN"/>
          <w:rPrChange w:id="64" w:author="Author">
            <w:rPr>
              <w:ins w:id="65" w:author="Author"/>
              <w:lang w:val="en-US" w:eastAsia="zh-CN"/>
            </w:rPr>
          </w:rPrChange>
        </w:rPr>
      </w:pPr>
    </w:p>
    <w:p w14:paraId="52C9C38A" w14:textId="77777777" w:rsidR="003B0F2E" w:rsidRPr="009C5807" w:rsidRDefault="003B0F2E" w:rsidP="003B0F2E">
      <w:pPr>
        <w:pStyle w:val="Heading3"/>
        <w:rPr>
          <w:ins w:id="66" w:author="Author"/>
          <w:lang w:val="en-US"/>
        </w:rPr>
      </w:pPr>
      <w:ins w:id="67" w:author="Author">
        <w:r w:rsidRPr="009C5807">
          <w:rPr>
            <w:lang w:val="en-US"/>
          </w:rPr>
          <w:t>8.10</w:t>
        </w:r>
        <w:r>
          <w:rPr>
            <w:lang w:val="en-US"/>
          </w:rPr>
          <w:t>D</w:t>
        </w:r>
        <w:r w:rsidRPr="009C5807">
          <w:rPr>
            <w:lang w:val="en-US"/>
          </w:rPr>
          <w:t>.5</w:t>
        </w:r>
        <w:r w:rsidRPr="009C5807">
          <w:rPr>
            <w:lang w:val="en-US"/>
          </w:rPr>
          <w:tab/>
          <w:t>RRC based TCI state switch delay</w:t>
        </w:r>
      </w:ins>
    </w:p>
    <w:p w14:paraId="215F7467" w14:textId="77777777" w:rsidR="003B0F2E" w:rsidRPr="003B0F2E" w:rsidRDefault="003B0F2E" w:rsidP="003B0F2E">
      <w:pPr>
        <w:rPr>
          <w:ins w:id="68" w:author="Author"/>
          <w:lang w:val="en-US" w:eastAsia="zh-CN"/>
        </w:rPr>
      </w:pPr>
    </w:p>
    <w:p w14:paraId="66016324" w14:textId="77777777" w:rsidR="003B0F2E" w:rsidRPr="009C5807" w:rsidRDefault="003B0F2E" w:rsidP="003B0F2E">
      <w:pPr>
        <w:pStyle w:val="Heading3"/>
        <w:rPr>
          <w:ins w:id="69" w:author="Author"/>
          <w:lang w:val="en-US"/>
        </w:rPr>
      </w:pPr>
      <w:ins w:id="70" w:author="Author">
        <w:r w:rsidRPr="009C5807">
          <w:rPr>
            <w:lang w:val="en-US"/>
          </w:rPr>
          <w:t>8.10</w:t>
        </w:r>
        <w:r>
          <w:rPr>
            <w:lang w:val="en-US"/>
          </w:rPr>
          <w:t>D</w:t>
        </w:r>
        <w:r w:rsidRPr="009C5807">
          <w:rPr>
            <w:lang w:val="en-US"/>
          </w:rPr>
          <w:t>.6</w:t>
        </w:r>
        <w:r w:rsidRPr="009C5807">
          <w:rPr>
            <w:lang w:val="en-US"/>
          </w:rPr>
          <w:tab/>
          <w:t>Active TCI state list update delay</w:t>
        </w:r>
      </w:ins>
    </w:p>
    <w:p w14:paraId="5E45401B" w14:textId="77777777" w:rsidR="003B0F2E" w:rsidRPr="009C5807" w:rsidRDefault="003B0F2E" w:rsidP="003B0F2E">
      <w:pPr>
        <w:rPr>
          <w:ins w:id="71" w:author="Author"/>
          <w:rFonts w:eastAsia="Malgun Gothic"/>
          <w:lang w:val="en-US" w:eastAsia="zh-CN"/>
        </w:rPr>
      </w:pPr>
      <w:ins w:id="72"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 xml:space="preserve">with the new </w:t>
        </w:r>
        <w:r w:rsidRPr="009C5807">
          <w:rPr>
            <w:lang w:val="en-US" w:eastAsia="zh-CN"/>
          </w:rPr>
          <w:lastRenderedPageBreak/>
          <w:t>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73" w:author="Author">
                <w:rPr>
                  <w:rFonts w:ascii="Cambria Math" w:hAnsi="Cambria Math"/>
                </w:rPr>
              </w:ins>
            </m:ctrlPr>
          </m:sSubSupPr>
          <m:e>
            <m:r>
              <w:ins w:id="74" w:author="Author">
                <m:rPr>
                  <m:sty m:val="p"/>
                </m:rPr>
                <w:rPr>
                  <w:rFonts w:ascii="Cambria Math" w:hAnsi="Cambria Math"/>
                </w:rPr>
                <m:t>3N</m:t>
              </w:ins>
            </m:r>
          </m:e>
          <m:sub>
            <m:r>
              <w:ins w:id="75" w:author="Author">
                <m:rPr>
                  <m:sty m:val="p"/>
                </m:rPr>
                <w:rPr>
                  <w:rFonts w:ascii="Cambria Math" w:hAnsi="Cambria Math"/>
                </w:rPr>
                <m:t>slot</m:t>
              </w:ins>
            </m:r>
          </m:sub>
          <m:sup>
            <m:r>
              <w:ins w:id="76" w:author="Author">
                <m:rPr>
                  <m:sty m:val="p"/>
                </m:rPr>
                <w:rPr>
                  <w:rFonts w:ascii="Cambria Math" w:hAnsi="Cambria Math"/>
                </w:rPr>
                <m:t>subframe,µ</m:t>
              </w:ins>
            </m:r>
          </m:sup>
        </m:sSubSup>
      </m:oMath>
      <w:ins w:id="77"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r w:rsidRPr="009C5807">
          <w:rPr>
            <w:rFonts w:eastAsia="Malgun Gothic"/>
            <w:lang w:val="en-US" w:eastAsia="zh-CN"/>
          </w:rPr>
          <w:t>+</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21B93875" w14:textId="77777777" w:rsidR="003B0F2E" w:rsidRDefault="003B0F2E" w:rsidP="003B0F2E">
      <w:pPr>
        <w:rPr>
          <w:ins w:id="78" w:author="Author"/>
          <w:color w:val="000000"/>
        </w:rPr>
      </w:pPr>
    </w:p>
    <w:p w14:paraId="59B7A284" w14:textId="5500568D" w:rsidR="003B0F2E" w:rsidRPr="009C5807" w:rsidRDefault="003B0F2E" w:rsidP="003B0F2E">
      <w:pPr>
        <w:rPr>
          <w:ins w:id="79" w:author="Author"/>
          <w:rFonts w:eastAsia="Malgun Gothic"/>
          <w:lang w:val="en-US" w:eastAsia="zh-CN"/>
        </w:rPr>
      </w:pPr>
      <w:ins w:id="80" w:author="Autho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81"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82" w:author="Author">
          <w:r w:rsidDel="00375064">
            <w:rPr>
              <w:rFonts w:eastAsia="Malgun Gothic"/>
              <w:lang w:val="en-US" w:eastAsia="zh-CN"/>
            </w:rPr>
            <w:delText>s</w:delText>
          </w:r>
        </w:del>
        <w:r w:rsidRPr="009C5807">
          <w:rPr>
            <w:rFonts w:eastAsia="Malgun Gothic"/>
            <w:lang w:val="en-US" w:eastAsia="zh-CN"/>
          </w:rPr>
          <w:t xml:space="preserve"> </w:t>
        </w:r>
        <w:r w:rsidR="00375064">
          <w:rPr>
            <w:rFonts w:eastAsia="Malgun Gothic"/>
            <w:lang w:val="en-US" w:eastAsia="zh-CN"/>
          </w:rPr>
          <w:t>is</w:t>
        </w:r>
        <w:del w:id="83"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84" w:author="Author">
                <w:rPr>
                  <w:rFonts w:ascii="Cambria Math" w:hAnsi="Cambria Math"/>
                </w:rPr>
              </w:ins>
            </m:ctrlPr>
          </m:sSubSupPr>
          <m:e>
            <m:r>
              <w:ins w:id="85" w:author="Author">
                <m:rPr>
                  <m:sty m:val="p"/>
                </m:rPr>
                <w:rPr>
                  <w:rFonts w:ascii="Cambria Math" w:hAnsi="Cambria Math"/>
                </w:rPr>
                <m:t>3N</m:t>
              </w:ins>
            </m:r>
          </m:e>
          <m:sub>
            <m:r>
              <w:ins w:id="86" w:author="Author">
                <m:rPr>
                  <m:sty m:val="p"/>
                </m:rPr>
                <w:rPr>
                  <w:rFonts w:ascii="Cambria Math" w:hAnsi="Cambria Math"/>
                </w:rPr>
                <m:t>slot</m:t>
              </w:ins>
            </m:r>
          </m:sub>
          <m:sup>
            <m:r>
              <w:ins w:id="87" w:author="Author">
                <m:rPr>
                  <m:sty m:val="p"/>
                </m:rPr>
                <w:rPr>
                  <w:rFonts w:ascii="Cambria Math" w:hAnsi="Cambria Math"/>
                </w:rPr>
                <m:t>subframe,µ</m:t>
              </w:ins>
            </m:r>
          </m:sup>
        </m:sSubSup>
      </m:oMath>
      <w:ins w:id="88"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p>
    <w:p w14:paraId="4492D7E6" w14:textId="6569D87A" w:rsidR="00B96062" w:rsidRPr="003B0F2E" w:rsidRDefault="00B96062" w:rsidP="00B96062">
      <w:pPr>
        <w:rPr>
          <w:color w:val="000000"/>
          <w:lang w:val="en-US"/>
          <w:rPrChange w:id="89" w:author="Author">
            <w:rPr>
              <w:color w:val="000000"/>
            </w:rPr>
          </w:rPrChange>
        </w:rPr>
      </w:pPr>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F0C8" w14:textId="77777777" w:rsidR="00A83055" w:rsidRDefault="00A83055">
      <w:r>
        <w:separator/>
      </w:r>
    </w:p>
  </w:endnote>
  <w:endnote w:type="continuationSeparator" w:id="0">
    <w:p w14:paraId="348A663B" w14:textId="77777777" w:rsidR="00A83055" w:rsidRDefault="00A8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8C01" w14:textId="77777777" w:rsidR="00A83055" w:rsidRDefault="00A83055">
      <w:r>
        <w:separator/>
      </w:r>
    </w:p>
  </w:footnote>
  <w:footnote w:type="continuationSeparator" w:id="0">
    <w:p w14:paraId="0C76C4BE" w14:textId="77777777" w:rsidR="00A83055" w:rsidRDefault="00A8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4377"/>
    <w:rsid w:val="00014A0F"/>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C70B9"/>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557C"/>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01A5"/>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2757D"/>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5064"/>
    <w:rsid w:val="00376851"/>
    <w:rsid w:val="00386BA9"/>
    <w:rsid w:val="003937E1"/>
    <w:rsid w:val="003979D3"/>
    <w:rsid w:val="003A31DB"/>
    <w:rsid w:val="003A4F59"/>
    <w:rsid w:val="003B03E7"/>
    <w:rsid w:val="003B0F2E"/>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06D61"/>
    <w:rsid w:val="00410371"/>
    <w:rsid w:val="00415809"/>
    <w:rsid w:val="00421501"/>
    <w:rsid w:val="00422AEA"/>
    <w:rsid w:val="004242F1"/>
    <w:rsid w:val="00430F21"/>
    <w:rsid w:val="004325B5"/>
    <w:rsid w:val="00433991"/>
    <w:rsid w:val="00434440"/>
    <w:rsid w:val="00435B5A"/>
    <w:rsid w:val="00436BFE"/>
    <w:rsid w:val="004414D3"/>
    <w:rsid w:val="00442718"/>
    <w:rsid w:val="00442D1F"/>
    <w:rsid w:val="0045015D"/>
    <w:rsid w:val="00450EA5"/>
    <w:rsid w:val="00452D3D"/>
    <w:rsid w:val="00461566"/>
    <w:rsid w:val="004656DA"/>
    <w:rsid w:val="00471829"/>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0D2"/>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4DC"/>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137"/>
    <w:rsid w:val="006F4EB7"/>
    <w:rsid w:val="006F6618"/>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67C64"/>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3D0C"/>
    <w:rsid w:val="007C43BC"/>
    <w:rsid w:val="007C7D98"/>
    <w:rsid w:val="007D1868"/>
    <w:rsid w:val="007D6A07"/>
    <w:rsid w:val="007E0628"/>
    <w:rsid w:val="007E33CA"/>
    <w:rsid w:val="007E3BEF"/>
    <w:rsid w:val="007E5411"/>
    <w:rsid w:val="007E6F54"/>
    <w:rsid w:val="007E7461"/>
    <w:rsid w:val="007F7259"/>
    <w:rsid w:val="0080050B"/>
    <w:rsid w:val="0080194D"/>
    <w:rsid w:val="008040A8"/>
    <w:rsid w:val="00805675"/>
    <w:rsid w:val="008105C5"/>
    <w:rsid w:val="00810D48"/>
    <w:rsid w:val="00810E76"/>
    <w:rsid w:val="00812D50"/>
    <w:rsid w:val="00814481"/>
    <w:rsid w:val="008224CB"/>
    <w:rsid w:val="008263F4"/>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1FD5"/>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A"/>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3A3E"/>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3BEF"/>
    <w:rsid w:val="00A662F5"/>
    <w:rsid w:val="00A71D3F"/>
    <w:rsid w:val="00A73A09"/>
    <w:rsid w:val="00A75E58"/>
    <w:rsid w:val="00A7671C"/>
    <w:rsid w:val="00A77EB0"/>
    <w:rsid w:val="00A81BBF"/>
    <w:rsid w:val="00A83055"/>
    <w:rsid w:val="00A83399"/>
    <w:rsid w:val="00A8726D"/>
    <w:rsid w:val="00A87D40"/>
    <w:rsid w:val="00A90942"/>
    <w:rsid w:val="00A94D3A"/>
    <w:rsid w:val="00A95115"/>
    <w:rsid w:val="00A96773"/>
    <w:rsid w:val="00A974B3"/>
    <w:rsid w:val="00AA161E"/>
    <w:rsid w:val="00AA1AB9"/>
    <w:rsid w:val="00AA2CBC"/>
    <w:rsid w:val="00AA38AD"/>
    <w:rsid w:val="00AA4AB8"/>
    <w:rsid w:val="00AA75DA"/>
    <w:rsid w:val="00AB1C91"/>
    <w:rsid w:val="00AB47F2"/>
    <w:rsid w:val="00AB7411"/>
    <w:rsid w:val="00AC245E"/>
    <w:rsid w:val="00AC4EC2"/>
    <w:rsid w:val="00AC5003"/>
    <w:rsid w:val="00AC5820"/>
    <w:rsid w:val="00AD1CD8"/>
    <w:rsid w:val="00AD473C"/>
    <w:rsid w:val="00AE0F72"/>
    <w:rsid w:val="00AE1C07"/>
    <w:rsid w:val="00AE2C26"/>
    <w:rsid w:val="00AE2F23"/>
    <w:rsid w:val="00AE654B"/>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062"/>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0485"/>
    <w:rsid w:val="00C41C62"/>
    <w:rsid w:val="00C4357A"/>
    <w:rsid w:val="00C46567"/>
    <w:rsid w:val="00C53F9A"/>
    <w:rsid w:val="00C62DBC"/>
    <w:rsid w:val="00C637E0"/>
    <w:rsid w:val="00C64291"/>
    <w:rsid w:val="00C66BA2"/>
    <w:rsid w:val="00C72882"/>
    <w:rsid w:val="00C82B50"/>
    <w:rsid w:val="00C87946"/>
    <w:rsid w:val="00C90982"/>
    <w:rsid w:val="00C914DA"/>
    <w:rsid w:val="00C95985"/>
    <w:rsid w:val="00CA2910"/>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5D67"/>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0D9F"/>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06B5"/>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283D"/>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B7FEE"/>
    <w:rsid w:val="00EC1ABB"/>
    <w:rsid w:val="00EC417D"/>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17AF3"/>
    <w:rsid w:val="00F21160"/>
    <w:rsid w:val="00F21EDB"/>
    <w:rsid w:val="00F22A79"/>
    <w:rsid w:val="00F22D14"/>
    <w:rsid w:val="00F2432A"/>
    <w:rsid w:val="00F25D98"/>
    <w:rsid w:val="00F300FB"/>
    <w:rsid w:val="00F32C18"/>
    <w:rsid w:val="00F3453D"/>
    <w:rsid w:val="00F36647"/>
    <w:rsid w:val="00F45E54"/>
    <w:rsid w:val="00F5277B"/>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CE4"/>
    <w:rsid w:val="00FB2644"/>
    <w:rsid w:val="00FB6386"/>
    <w:rsid w:val="00FC139F"/>
    <w:rsid w:val="00FC7E24"/>
    <w:rsid w:val="00FE2221"/>
    <w:rsid w:val="00FE3CFF"/>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2.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4.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2023-08-15T01:43:00Z</dcterms:created>
  <dcterms:modified xsi:type="dcterms:W3CDTF">2023-08-25T11:55:00Z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